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1675AAEE"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680397" w:rsidRPr="00680397">
        <w:rPr>
          <w:rFonts w:cs="Arial"/>
          <w:b/>
          <w:sz w:val="24"/>
          <w:szCs w:val="24"/>
        </w:rPr>
        <w:t>R4-</w:t>
      </w:r>
      <w:bookmarkStart w:id="3" w:name="_GoBack"/>
      <w:bookmarkEnd w:id="3"/>
      <w:r w:rsidR="00680397" w:rsidRPr="00680397">
        <w:rPr>
          <w:rFonts w:cs="Arial"/>
          <w:b/>
          <w:sz w:val="24"/>
          <w:szCs w:val="24"/>
        </w:rPr>
        <w:t>2004622</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7E9E207C"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A1FD0">
        <w:rPr>
          <w:rFonts w:ascii="Arial" w:eastAsia="MS Mincho" w:hAnsi="Arial" w:cs="Arial"/>
          <w:sz w:val="22"/>
          <w:szCs w:val="22"/>
          <w:lang w:eastAsia="ja-JP"/>
        </w:rPr>
        <w:t>DC_7</w:t>
      </w:r>
      <w:r w:rsidR="00AA48EC">
        <w:rPr>
          <w:rFonts w:ascii="Arial" w:eastAsia="MS Mincho" w:hAnsi="Arial" w:cs="Arial"/>
          <w:sz w:val="22"/>
          <w:szCs w:val="22"/>
          <w:lang w:eastAsia="ja-JP"/>
        </w:rPr>
        <w:t>_</w:t>
      </w:r>
      <w:r w:rsidR="00E5211E">
        <w:rPr>
          <w:rFonts w:ascii="Arial" w:eastAsia="MS Mincho" w:hAnsi="Arial" w:cs="Arial"/>
          <w:sz w:val="22"/>
          <w:szCs w:val="22"/>
          <w:lang w:eastAsia="ja-JP"/>
        </w:rPr>
        <w:t>n8</w:t>
      </w:r>
      <w:r w:rsidR="00AA48EC">
        <w:rPr>
          <w:rFonts w:ascii="Arial" w:eastAsia="MS Mincho" w:hAnsi="Arial" w:cs="Arial"/>
          <w:sz w:val="22"/>
          <w:szCs w:val="22"/>
          <w:lang w:eastAsia="ja-JP"/>
        </w:rPr>
        <w:t>-n40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3512212"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BA1FD0">
        <w:t>DC_7</w:t>
      </w:r>
      <w:r w:rsidR="00AA48EC">
        <w:t>_</w:t>
      </w:r>
      <w:r w:rsidR="00E5211E">
        <w:t>n8</w:t>
      </w:r>
      <w:r w:rsidR="00AA48EC">
        <w:t>-n40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7CBA861" w14:textId="77777777" w:rsidR="00E5211E" w:rsidRDefault="00E5211E" w:rsidP="00E5211E">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sidRPr="00AA48EC">
          <w:rPr>
            <w:rFonts w:eastAsia="MS Mincho" w:cs="Arial"/>
            <w:lang w:val="en-US" w:eastAsia="ja-JP"/>
          </w:rPr>
          <w:t xml:space="preserve"> </w:t>
        </w:r>
        <w:r>
          <w:rPr>
            <w:rFonts w:eastAsia="MS Mincho" w:cs="Arial"/>
            <w:lang w:val="en-US" w:eastAsia="ja-JP"/>
          </w:rPr>
          <w:t>DC_7_n8-n40</w:t>
        </w:r>
      </w:ins>
    </w:p>
    <w:p w14:paraId="6B07696D" w14:textId="77777777" w:rsidR="00E5211E" w:rsidRPr="00B10BFE" w:rsidRDefault="00E5211E" w:rsidP="00E5211E">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166472C9" w14:textId="77777777" w:rsidR="00E5211E" w:rsidRDefault="00E5211E" w:rsidP="00E5211E">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E5211E" w14:paraId="0E063C74" w14:textId="77777777" w:rsidTr="004A368E">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69449FC" w14:textId="77777777" w:rsidR="00E5211E" w:rsidRDefault="00E5211E" w:rsidP="004A368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1E70E88" w14:textId="77777777" w:rsidR="00E5211E" w:rsidRDefault="00E5211E" w:rsidP="004A368E">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82543E9" w14:textId="77777777" w:rsidR="00E5211E" w:rsidRDefault="00E5211E" w:rsidP="004A368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8AB0695" w14:textId="77777777" w:rsidR="00E5211E" w:rsidRDefault="00E5211E" w:rsidP="004A368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42839CD" w14:textId="77777777" w:rsidR="00E5211E" w:rsidRDefault="00E5211E" w:rsidP="004A368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363E45BD" w14:textId="77777777" w:rsidR="00E5211E" w:rsidRDefault="00E5211E" w:rsidP="004A368E">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E5211E" w14:paraId="54C76774" w14:textId="77777777" w:rsidTr="004A368E">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049EAFC" w14:textId="77777777" w:rsidR="00E5211E" w:rsidRDefault="00E5211E" w:rsidP="004A368E">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C88BE7" w14:textId="77777777" w:rsidR="00E5211E" w:rsidRDefault="00E5211E" w:rsidP="004A368E">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EAC0C42" w14:textId="77777777" w:rsidR="00E5211E" w:rsidRDefault="00E5211E" w:rsidP="004A368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95F3D09" w14:textId="77777777" w:rsidR="00E5211E" w:rsidRDefault="00E5211E" w:rsidP="004A368E">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5B53BE4" w14:textId="77777777" w:rsidR="00E5211E" w:rsidRDefault="00E5211E" w:rsidP="004A368E">
            <w:pPr>
              <w:spacing w:after="0"/>
              <w:rPr>
                <w:ins w:id="35" w:author="Author"/>
                <w:rFonts w:ascii="Arial" w:hAnsi="Arial" w:cs="Arial"/>
                <w:b/>
                <w:sz w:val="18"/>
                <w:szCs w:val="18"/>
                <w:lang w:eastAsia="ko-KR"/>
              </w:rPr>
            </w:pPr>
          </w:p>
        </w:tc>
      </w:tr>
      <w:tr w:rsidR="00E5211E" w14:paraId="1E2168FD" w14:textId="77777777" w:rsidTr="004A368E">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0D8ADE1" w14:textId="77777777" w:rsidR="00E5211E" w:rsidRDefault="00E5211E" w:rsidP="004A368E">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9330F6" w14:textId="77777777" w:rsidR="00E5211E" w:rsidRDefault="00E5211E" w:rsidP="004A368E">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CA04E5" w14:textId="77777777" w:rsidR="00E5211E" w:rsidRDefault="00E5211E" w:rsidP="004A368E">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12A74A9" w14:textId="77777777" w:rsidR="00E5211E" w:rsidRDefault="00E5211E" w:rsidP="004A368E">
            <w:pPr>
              <w:keepNext/>
              <w:keepLines/>
              <w:spacing w:after="0"/>
              <w:jc w:val="center"/>
              <w:rPr>
                <w:ins w:id="41" w:author="Author"/>
                <w:rFonts w:ascii="Arial" w:hAnsi="Arial" w:cs="Arial"/>
                <w:b/>
                <w:sz w:val="18"/>
                <w:szCs w:val="18"/>
                <w:lang w:eastAsia="ko-KR"/>
              </w:rPr>
            </w:pPr>
            <w:ins w:id="42"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4CA40B6" w14:textId="77777777" w:rsidR="00E5211E" w:rsidRDefault="00E5211E" w:rsidP="004A368E">
            <w:pPr>
              <w:spacing w:after="0"/>
              <w:rPr>
                <w:ins w:id="43" w:author="Author"/>
                <w:rFonts w:ascii="Arial" w:hAnsi="Arial" w:cs="Arial"/>
                <w:b/>
                <w:sz w:val="18"/>
                <w:szCs w:val="18"/>
                <w:lang w:eastAsia="ko-KR"/>
              </w:rPr>
            </w:pPr>
          </w:p>
        </w:tc>
      </w:tr>
      <w:tr w:rsidR="00E5211E" w14:paraId="3995E3E7" w14:textId="77777777" w:rsidTr="004A368E">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2C56C0F" w14:textId="77777777" w:rsidR="00E5211E" w:rsidRDefault="00E5211E" w:rsidP="004A368E">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DC_7_n8-n40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ACF2D20" w14:textId="77777777" w:rsidR="00E5211E" w:rsidRDefault="00E5211E" w:rsidP="004A368E">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29030EE1" w14:textId="77777777" w:rsidR="00E5211E" w:rsidRDefault="00E5211E" w:rsidP="004A368E">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55E87A8" w14:textId="77777777" w:rsidR="00E5211E" w:rsidRDefault="00E5211E" w:rsidP="004A368E">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6872188" w14:textId="77777777" w:rsidR="00E5211E" w:rsidRDefault="00E5211E" w:rsidP="004A368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91E2EA7" w14:textId="77777777" w:rsidR="00E5211E" w:rsidRDefault="00E5211E" w:rsidP="004A368E">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5F0AB1D" w14:textId="77777777" w:rsidR="00E5211E" w:rsidRDefault="00E5211E" w:rsidP="004A368E">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CE14756" w14:textId="77777777" w:rsidR="00E5211E" w:rsidRDefault="00E5211E" w:rsidP="004A368E">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97A72E1" w14:textId="77777777" w:rsidR="00E5211E" w:rsidRDefault="00E5211E" w:rsidP="004A368E">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E5211E" w14:paraId="2173189A" w14:textId="77777777" w:rsidTr="004A368E">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654D74E" w14:textId="77777777" w:rsidR="00E5211E" w:rsidRDefault="00E5211E" w:rsidP="004A368E">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FD4A2A1" w14:textId="77777777" w:rsidR="00E5211E" w:rsidRDefault="00E5211E" w:rsidP="004A368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5B6FC56A" w14:textId="77777777" w:rsidR="00E5211E" w:rsidRDefault="00E5211E" w:rsidP="004A368E">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9F565EC" w14:textId="77777777" w:rsidR="00E5211E" w:rsidRDefault="00E5211E" w:rsidP="004A368E">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653F697" w14:textId="77777777" w:rsidR="00E5211E" w:rsidRDefault="00E5211E" w:rsidP="004A368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E27A8E4" w14:textId="77777777" w:rsidR="00E5211E" w:rsidRDefault="00E5211E" w:rsidP="004A368E">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28708D9" w14:textId="77777777" w:rsidR="00E5211E" w:rsidRDefault="00E5211E" w:rsidP="004A368E">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16B3465" w14:textId="77777777" w:rsidR="00E5211E" w:rsidRDefault="00E5211E" w:rsidP="004A368E">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C5A5B7" w14:textId="77777777" w:rsidR="00E5211E" w:rsidRDefault="00E5211E" w:rsidP="004A368E">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E5211E" w14:paraId="46AE3663" w14:textId="77777777" w:rsidTr="004A368E">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78396FC" w14:textId="77777777" w:rsidR="00E5211E" w:rsidRDefault="00E5211E" w:rsidP="004A368E">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E442B3B" w14:textId="77777777" w:rsidR="00E5211E" w:rsidRDefault="00E5211E" w:rsidP="004A368E">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483B6B52" w14:textId="77777777" w:rsidR="00E5211E" w:rsidRDefault="00E5211E" w:rsidP="004A368E">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A91106B" w14:textId="77777777" w:rsidR="00E5211E" w:rsidRDefault="00E5211E" w:rsidP="004A368E">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A2F945E" w14:textId="77777777" w:rsidR="00E5211E" w:rsidRDefault="00E5211E" w:rsidP="004A368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E5B962B" w14:textId="77777777" w:rsidR="00E5211E" w:rsidRDefault="00E5211E" w:rsidP="004A368E">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A9CB60F" w14:textId="77777777" w:rsidR="00E5211E" w:rsidRDefault="00E5211E" w:rsidP="004A368E">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9010709" w14:textId="77777777" w:rsidR="00E5211E" w:rsidRDefault="00E5211E" w:rsidP="004A368E">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777B6D6" w14:textId="77777777" w:rsidR="00E5211E" w:rsidRDefault="00E5211E" w:rsidP="004A368E">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24695D8A" w14:textId="77777777" w:rsidR="00E5211E" w:rsidRDefault="00E5211E" w:rsidP="00E5211E">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79364E59" w14:textId="77777777" w:rsidR="00E5211E" w:rsidRPr="00216078" w:rsidRDefault="00E5211E" w:rsidP="00E5211E">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36896A8" w14:textId="77777777" w:rsidR="00E5211E" w:rsidRPr="00216078" w:rsidRDefault="00E5211E" w:rsidP="00E5211E">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211E" w:rsidRPr="00216078" w14:paraId="282D6E9E" w14:textId="77777777" w:rsidTr="004A368E">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4E687B47" w14:textId="77777777" w:rsidR="00E5211E" w:rsidRPr="00216078" w:rsidRDefault="00E5211E" w:rsidP="004A368E">
            <w:pPr>
              <w:pStyle w:val="TAH"/>
              <w:rPr>
                <w:ins w:id="106" w:author="Author"/>
                <w:lang w:val="en-US" w:eastAsia="fi-FI"/>
              </w:rPr>
            </w:pPr>
            <w:ins w:id="107" w:author="Author">
              <w:r w:rsidRPr="00216078">
                <w:rPr>
                  <w:lang w:val="en-US" w:eastAsia="fi-FI"/>
                </w:rPr>
                <w:t>EN-DC</w:t>
              </w:r>
            </w:ins>
          </w:p>
          <w:p w14:paraId="194E413D" w14:textId="77777777" w:rsidR="00E5211E" w:rsidRPr="00216078" w:rsidRDefault="00E5211E" w:rsidP="004A368E">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A2990F5" w14:textId="77777777" w:rsidR="00E5211E" w:rsidRPr="00216078" w:rsidRDefault="00E5211E" w:rsidP="004A368E">
            <w:pPr>
              <w:pStyle w:val="TAH"/>
              <w:rPr>
                <w:ins w:id="110" w:author="Author"/>
                <w:lang w:val="en-US" w:eastAsia="fi-FI"/>
              </w:rPr>
            </w:pPr>
            <w:ins w:id="111" w:author="Author">
              <w:r w:rsidRPr="00216078">
                <w:rPr>
                  <w:lang w:val="en-US" w:eastAsia="fi-FI"/>
                </w:rPr>
                <w:t>Uplink EN-DC</w:t>
              </w:r>
            </w:ins>
          </w:p>
          <w:p w14:paraId="57AAF200" w14:textId="77777777" w:rsidR="00E5211E" w:rsidRPr="00216078" w:rsidRDefault="00E5211E" w:rsidP="004A368E">
            <w:pPr>
              <w:pStyle w:val="TAH"/>
              <w:rPr>
                <w:ins w:id="112" w:author="Author"/>
                <w:lang w:val="en-US" w:eastAsia="fi-FI"/>
              </w:rPr>
            </w:pPr>
            <w:ins w:id="113" w:author="Author">
              <w:r w:rsidRPr="00216078">
                <w:rPr>
                  <w:lang w:val="en-US" w:eastAsia="fi-FI"/>
                </w:rPr>
                <w:t>configuration</w:t>
              </w:r>
            </w:ins>
          </w:p>
          <w:p w14:paraId="5412D286" w14:textId="77777777" w:rsidR="00E5211E" w:rsidRPr="00216078" w:rsidRDefault="00E5211E" w:rsidP="004A368E">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123476D" w14:textId="77777777" w:rsidR="00E5211E" w:rsidRPr="00216078" w:rsidRDefault="00E5211E" w:rsidP="004A368E">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1781E40" w14:textId="77777777" w:rsidR="00E5211E" w:rsidRPr="00216078" w:rsidRDefault="00E5211E" w:rsidP="004A368E">
            <w:pPr>
              <w:pStyle w:val="TAH"/>
              <w:rPr>
                <w:ins w:id="118" w:author="Author"/>
                <w:rFonts w:cs="Arial"/>
                <w:bCs/>
                <w:szCs w:val="18"/>
                <w:lang w:eastAsia="fi-FI"/>
              </w:rPr>
            </w:pPr>
            <w:ins w:id="119" w:author="Author">
              <w:r w:rsidRPr="00216078">
                <w:rPr>
                  <w:lang w:eastAsia="fi-FI"/>
                </w:rPr>
                <w:t>NR band</w:t>
              </w:r>
            </w:ins>
          </w:p>
        </w:tc>
      </w:tr>
      <w:tr w:rsidR="00E5211E" w:rsidRPr="00216078" w14:paraId="41D02CE6" w14:textId="77777777" w:rsidTr="004A368E">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71F9767E" w14:textId="77777777" w:rsidR="00E5211E" w:rsidRPr="00216078" w:rsidRDefault="00E5211E" w:rsidP="004A368E">
            <w:pPr>
              <w:pStyle w:val="TAC"/>
              <w:rPr>
                <w:ins w:id="121" w:author="Author"/>
                <w:rFonts w:cs="Arial"/>
                <w:lang w:eastAsia="ja-JP"/>
              </w:rPr>
            </w:pPr>
            <w:ins w:id="122" w:author="Author">
              <w:r>
                <w:rPr>
                  <w:rFonts w:cs="Arial"/>
                  <w:lang w:eastAsia="ja-JP"/>
                </w:rPr>
                <w:t>DC_7A_n8A-n40A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A43AA7A" w14:textId="77777777" w:rsidR="00E5211E" w:rsidRDefault="00E5211E" w:rsidP="004A368E">
            <w:pPr>
              <w:pStyle w:val="TAC"/>
              <w:rPr>
                <w:ins w:id="123" w:author="Author"/>
                <w:rFonts w:cs="Arial"/>
                <w:lang w:eastAsia="ja-JP"/>
              </w:rPr>
            </w:pPr>
            <w:ins w:id="124" w:author="Author">
              <w:r>
                <w:rPr>
                  <w:rFonts w:cs="Arial"/>
                  <w:lang w:eastAsia="ja-JP"/>
                </w:rPr>
                <w:t>DC_7A</w:t>
              </w:r>
              <w:r w:rsidRPr="00AA6E64">
                <w:rPr>
                  <w:rFonts w:cs="Arial"/>
                  <w:lang w:eastAsia="ja-JP"/>
                </w:rPr>
                <w:t>_</w:t>
              </w:r>
              <w:r>
                <w:rPr>
                  <w:rFonts w:cs="Arial"/>
                  <w:lang w:eastAsia="ja-JP"/>
                </w:rPr>
                <w:t>n8A</w:t>
              </w:r>
            </w:ins>
          </w:p>
          <w:p w14:paraId="60EFB09B" w14:textId="77777777" w:rsidR="00E5211E" w:rsidRPr="00216078" w:rsidRDefault="00E5211E" w:rsidP="004A368E">
            <w:pPr>
              <w:pStyle w:val="TAC"/>
              <w:rPr>
                <w:ins w:id="125" w:author="Author"/>
                <w:b/>
                <w:lang w:val="fi-FI" w:eastAsia="fi-FI"/>
              </w:rPr>
            </w:pPr>
            <w:ins w:id="126" w:author="Author">
              <w:r>
                <w:rPr>
                  <w:rFonts w:cs="Arial"/>
                  <w:lang w:eastAsia="ja-JP"/>
                </w:rPr>
                <w:t>DC_7A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657238A" w14:textId="77777777" w:rsidR="00E5211E" w:rsidRPr="000B36D5" w:rsidRDefault="00E5211E" w:rsidP="004A368E">
            <w:pPr>
              <w:pStyle w:val="TAC"/>
              <w:rPr>
                <w:ins w:id="127" w:author="Author"/>
                <w:rFonts w:cs="Arial"/>
                <w:lang w:eastAsia="ja-JP"/>
              </w:rPr>
            </w:pPr>
            <w:ins w:id="128"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7FB614A" w14:textId="77777777" w:rsidR="00E5211E" w:rsidRPr="00216078" w:rsidRDefault="00E5211E" w:rsidP="004A368E">
            <w:pPr>
              <w:pStyle w:val="TAH"/>
              <w:rPr>
                <w:ins w:id="129" w:author="Author"/>
                <w:b w:val="0"/>
                <w:lang w:val="fi-FI" w:eastAsia="fi-FI"/>
              </w:rPr>
            </w:pPr>
            <w:ins w:id="130" w:author="Author">
              <w:r>
                <w:rPr>
                  <w:b w:val="0"/>
                  <w:lang w:val="fi-FI" w:eastAsia="fi-FI"/>
                </w:rPr>
                <w:t>CA_n8A-n40A</w:t>
              </w:r>
            </w:ins>
          </w:p>
        </w:tc>
      </w:tr>
    </w:tbl>
    <w:p w14:paraId="6A57454D" w14:textId="77777777" w:rsidR="00E5211E" w:rsidRPr="00216078" w:rsidRDefault="00E5211E" w:rsidP="00E5211E">
      <w:pPr>
        <w:ind w:left="720"/>
        <w:rPr>
          <w:ins w:id="131" w:author="Author"/>
          <w:b/>
          <w:color w:val="00B050"/>
          <w:lang w:val="en-US" w:eastAsia="zh-CN"/>
        </w:rPr>
      </w:pPr>
    </w:p>
    <w:p w14:paraId="310A7B55" w14:textId="77777777" w:rsidR="00E5211E" w:rsidRDefault="00E5211E" w:rsidP="00E5211E">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7A2A35FB" w14:textId="35814AB0" w:rsidR="00E5211E" w:rsidRDefault="00E5211E" w:rsidP="00E5211E">
      <w:pPr>
        <w:rPr>
          <w:ins w:id="135" w:author="Author"/>
        </w:rPr>
      </w:pPr>
      <w:ins w:id="136" w:author="Author">
        <w:r>
          <w:t>Co-existence analysis for DC_7_n8 shows that there is IMD5 impact from DC_7_n8 UL to NR Band n40 DL.</w:t>
        </w:r>
      </w:ins>
    </w:p>
    <w:p w14:paraId="4065D0AD" w14:textId="09B71E6B" w:rsidR="00E5211E" w:rsidRDefault="00E5211E" w:rsidP="00E5211E">
      <w:pPr>
        <w:rPr>
          <w:ins w:id="137" w:author="Author"/>
        </w:rPr>
      </w:pPr>
      <w:ins w:id="138" w:author="Author">
        <w:r>
          <w:t>Co-existence analysis for DC_7_n40 shows that there no impact from DC_7_n40 UL to NR Band n8 DL.</w:t>
        </w:r>
      </w:ins>
    </w:p>
    <w:p w14:paraId="1D03454E" w14:textId="77777777" w:rsidR="00E5211E" w:rsidRPr="00B10BFE" w:rsidRDefault="00E5211E" w:rsidP="00E5211E">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1868D9D" w14:textId="4A472645" w:rsidR="00E5211E" w:rsidRDefault="00E5211E" w:rsidP="00E5211E">
      <w:pPr>
        <w:rPr>
          <w:ins w:id="141" w:author="Author"/>
        </w:rPr>
      </w:pPr>
      <w:ins w:id="142" w:author="Author">
        <w:r>
          <w:t xml:space="preserve">For </w:t>
        </w:r>
        <w:r>
          <w:rPr>
            <w:rFonts w:ascii="Arial" w:eastAsia="Malgun Gothic" w:hAnsi="Arial" w:cs="Arial"/>
            <w:sz w:val="18"/>
            <w:szCs w:val="18"/>
            <w:lang w:eastAsia="ko-KR"/>
          </w:rPr>
          <w:t>DC_7_n8-n40</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reused from CA_7-8-40 and are given in the tables below.</w:t>
        </w:r>
      </w:ins>
    </w:p>
    <w:p w14:paraId="41F3966D" w14:textId="77777777" w:rsidR="00E5211E" w:rsidRDefault="00E5211E" w:rsidP="00E5211E">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5211E" w14:paraId="76375B99" w14:textId="77777777" w:rsidTr="004A368E">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8DEBDFF" w14:textId="77777777" w:rsidR="00E5211E" w:rsidRDefault="00E5211E" w:rsidP="004A368E">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2BB6C7" w14:textId="77777777" w:rsidR="00E5211E" w:rsidRDefault="00E5211E" w:rsidP="004A368E">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FD3A6" w14:textId="77777777" w:rsidR="00E5211E" w:rsidRDefault="00E5211E" w:rsidP="004A368E">
            <w:pPr>
              <w:keepNext/>
              <w:keepLines/>
              <w:spacing w:after="0"/>
              <w:jc w:val="center"/>
              <w:rPr>
                <w:ins w:id="150" w:author="Author"/>
                <w:rFonts w:ascii="Arial" w:hAnsi="Arial"/>
                <w:b/>
                <w:sz w:val="18"/>
                <w:lang w:val="en-US" w:eastAsia="ko-KR"/>
              </w:rPr>
            </w:pPr>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E5211E" w14:paraId="30423F9A" w14:textId="77777777" w:rsidTr="004A368E">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1E3AF" w14:textId="77777777" w:rsidR="00E5211E" w:rsidRDefault="00E5211E" w:rsidP="004A368E">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DC_7_n8-n40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488804" w14:textId="1705B7B0" w:rsidR="00E5211E" w:rsidRDefault="00E5211E" w:rsidP="004A368E">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296DA51" w14:textId="00397D2A" w:rsidR="00E5211E" w:rsidRPr="00263B79" w:rsidRDefault="00E5211E" w:rsidP="004A368E">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E5211E" w14:paraId="36DB8787" w14:textId="77777777" w:rsidTr="004A368E">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8EB92E" w14:textId="77777777" w:rsidR="00E5211E" w:rsidRDefault="00E5211E" w:rsidP="004A368E">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1663096F" w14:textId="6AD373A8" w:rsidR="00E5211E" w:rsidRDefault="00E5211E" w:rsidP="004A368E">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706D9434" w14:textId="24DBE136" w:rsidR="00E5211E" w:rsidRPr="00263B79" w:rsidRDefault="00E5211E" w:rsidP="004A368E">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E5211E" w14:paraId="584A716D" w14:textId="77777777" w:rsidTr="004A368E">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EB0A9B" w14:textId="77777777" w:rsidR="00E5211E" w:rsidRDefault="00E5211E" w:rsidP="004A368E">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029781" w14:textId="77777777" w:rsidR="00E5211E" w:rsidRDefault="00E5211E" w:rsidP="004A368E">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07AF660" w14:textId="31C7D59C" w:rsidR="00E5211E" w:rsidRPr="00263B79" w:rsidRDefault="00E5211E" w:rsidP="004A368E">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bl>
    <w:p w14:paraId="3AEE5769" w14:textId="77777777" w:rsidR="00E5211E" w:rsidRDefault="00E5211E" w:rsidP="00E5211E">
      <w:pPr>
        <w:rPr>
          <w:ins w:id="171" w:author="Author"/>
          <w:lang w:val="en-US"/>
        </w:rPr>
      </w:pPr>
    </w:p>
    <w:p w14:paraId="649C37CD" w14:textId="77777777" w:rsidR="00E5211E" w:rsidRDefault="00E5211E" w:rsidP="00E5211E">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5211E" w14:paraId="343A3F03" w14:textId="77777777" w:rsidTr="004A368E">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8159973" w14:textId="77777777" w:rsidR="00E5211E" w:rsidRDefault="00E5211E" w:rsidP="004A368E">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FACB2C8" w14:textId="77777777" w:rsidR="00E5211E" w:rsidRDefault="00E5211E" w:rsidP="004A368E">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5392FA" w14:textId="77777777" w:rsidR="00E5211E" w:rsidRDefault="00E5211E" w:rsidP="004A368E">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E5211E" w14:paraId="323BE283" w14:textId="77777777" w:rsidTr="004A368E">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9026CA" w14:textId="77777777" w:rsidR="00E5211E" w:rsidRDefault="00E5211E" w:rsidP="00E5211E">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DC_7_n8-n40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A2CDEE9" w14:textId="33ACAF91" w:rsidR="00E5211E" w:rsidRDefault="00E5211E" w:rsidP="00E5211E">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6706E14" w14:textId="77777777" w:rsidR="00E5211E" w:rsidRDefault="00E5211E" w:rsidP="00E5211E">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E5211E" w14:paraId="6116254F" w14:textId="77777777" w:rsidTr="004A368E">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6D8EFC" w14:textId="77777777" w:rsidR="00E5211E" w:rsidRDefault="00E5211E" w:rsidP="00E5211E">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0C1339C2" w14:textId="35E46D7E" w:rsidR="00E5211E" w:rsidRDefault="00E5211E" w:rsidP="00E5211E">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589B83A5" w14:textId="5E2CE35E" w:rsidR="00E5211E" w:rsidRPr="00621422" w:rsidRDefault="00E5211E" w:rsidP="00E5211E">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0.2</w:t>
              </w:r>
            </w:ins>
          </w:p>
        </w:tc>
      </w:tr>
      <w:tr w:rsidR="00E5211E" w14:paraId="67C64A0A" w14:textId="77777777" w:rsidTr="004A368E">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235C5" w14:textId="77777777" w:rsidR="00E5211E" w:rsidRDefault="00E5211E" w:rsidP="00E5211E">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599E3" w14:textId="72DE381B" w:rsidR="00E5211E" w:rsidRDefault="00E5211E" w:rsidP="00E5211E">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3F1D72B4" w14:textId="68196940" w:rsidR="00E5211E" w:rsidRDefault="00E5211E" w:rsidP="00E5211E">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0.5</w:t>
              </w:r>
            </w:ins>
          </w:p>
        </w:tc>
      </w:tr>
    </w:tbl>
    <w:p w14:paraId="3D135BFE" w14:textId="77777777" w:rsidR="00E5211E" w:rsidRDefault="00E5211E" w:rsidP="00E5211E">
      <w:pPr>
        <w:overflowPunct w:val="0"/>
        <w:autoSpaceDE w:val="0"/>
        <w:autoSpaceDN w:val="0"/>
        <w:adjustRightInd w:val="0"/>
        <w:textAlignment w:val="baseline"/>
        <w:rPr>
          <w:ins w:id="200" w:author="Author"/>
          <w:lang w:eastAsia="ja-JP"/>
        </w:rPr>
      </w:pPr>
    </w:p>
    <w:bookmarkEnd w:id="133"/>
    <w:p w14:paraId="2ABCEA81" w14:textId="77777777" w:rsidR="00E5211E" w:rsidRPr="004A368E" w:rsidRDefault="00E5211E" w:rsidP="00E5211E">
      <w:pPr>
        <w:pStyle w:val="Heading3"/>
        <w:rPr>
          <w:ins w:id="201" w:author="Author"/>
          <w:rFonts w:ascii="Calibri" w:hAnsi="Calibri"/>
          <w:szCs w:val="22"/>
          <w:lang w:val="en-US" w:eastAsia="ja-JP"/>
        </w:rPr>
      </w:pPr>
      <w:ins w:id="202" w:author="Author">
        <w:r w:rsidRPr="004A368E">
          <w:rPr>
            <w:lang w:val="en-US"/>
          </w:rPr>
          <w:t>6.x.</w:t>
        </w:r>
        <w:r w:rsidRPr="004A368E">
          <w:rPr>
            <w:lang w:val="en-US" w:eastAsia="zh-CN"/>
          </w:rPr>
          <w:t>4</w:t>
        </w:r>
        <w:r w:rsidRPr="004A368E">
          <w:rPr>
            <w:rFonts w:ascii="Calibri" w:hAnsi="Calibri"/>
            <w:sz w:val="22"/>
            <w:szCs w:val="22"/>
            <w:lang w:val="en-US" w:eastAsia="sv-SE"/>
          </w:rPr>
          <w:tab/>
        </w:r>
        <w:r w:rsidRPr="004A368E">
          <w:rPr>
            <w:lang w:val="en-US" w:eastAsia="ja-JP"/>
          </w:rPr>
          <w:t>MSD</w:t>
        </w:r>
      </w:ins>
    </w:p>
    <w:p w14:paraId="2C7D186D" w14:textId="601A4243" w:rsidR="00E5211E" w:rsidRPr="004A368E" w:rsidRDefault="00E5211E" w:rsidP="00E5211E">
      <w:pPr>
        <w:rPr>
          <w:ins w:id="203" w:author="Author"/>
          <w:rFonts w:cs="Arial"/>
          <w:szCs w:val="18"/>
          <w:lang w:eastAsia="ko-KR"/>
        </w:rPr>
      </w:pPr>
      <w:ins w:id="204" w:author="Author">
        <w:r w:rsidRPr="004A368E">
          <w:t xml:space="preserve">MSD values for </w:t>
        </w:r>
        <w:r w:rsidR="004A368E" w:rsidRPr="004A368E">
          <w:t xml:space="preserve">IMD5 </w:t>
        </w:r>
        <w:r w:rsidRPr="004A368E">
          <w:t>impact from UL 7_n</w:t>
        </w:r>
        <w:r w:rsidR="004A368E">
          <w:t>8</w:t>
        </w:r>
        <w:r w:rsidRPr="004A368E">
          <w:t xml:space="preserve"> into DL n</w:t>
        </w:r>
        <w:r w:rsidR="004A368E">
          <w:t>40</w:t>
        </w:r>
        <w:r w:rsidRPr="004A368E">
          <w:t xml:space="preserve"> are reused from</w:t>
        </w:r>
        <w:r w:rsidR="004A368E" w:rsidRPr="004A368E">
          <w:t xml:space="preserve"> CA_1A-3A-28A</w:t>
        </w:r>
        <w:r w:rsidRPr="004A368E">
          <w:t>.</w:t>
        </w:r>
      </w:ins>
    </w:p>
    <w:p w14:paraId="561EE4F7" w14:textId="77777777" w:rsidR="00E5211E" w:rsidRPr="004A368E" w:rsidRDefault="00E5211E" w:rsidP="00E5211E">
      <w:pPr>
        <w:pStyle w:val="TH"/>
        <w:rPr>
          <w:ins w:id="205" w:author="Author"/>
        </w:rPr>
      </w:pPr>
      <w:ins w:id="206" w:author="Author">
        <w:r w:rsidRPr="004A368E">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E5211E" w:rsidRPr="004A368E" w14:paraId="6A724D6B" w14:textId="77777777" w:rsidTr="004A368E">
        <w:trPr>
          <w:trHeight w:val="231"/>
          <w:tblHeader/>
          <w:jc w:val="center"/>
          <w:ins w:id="207" w:author="Author"/>
        </w:trPr>
        <w:tc>
          <w:tcPr>
            <w:tcW w:w="8926" w:type="dxa"/>
            <w:gridSpan w:val="8"/>
            <w:tcBorders>
              <w:bottom w:val="single" w:sz="4" w:space="0" w:color="auto"/>
            </w:tcBorders>
            <w:shd w:val="clear" w:color="auto" w:fill="auto"/>
            <w:vAlign w:val="center"/>
          </w:tcPr>
          <w:p w14:paraId="7A42A9A0" w14:textId="77777777" w:rsidR="00E5211E" w:rsidRPr="004A368E" w:rsidRDefault="00E5211E" w:rsidP="004A368E">
            <w:pPr>
              <w:keepLines/>
              <w:spacing w:after="0"/>
              <w:jc w:val="center"/>
              <w:rPr>
                <w:ins w:id="208" w:author="Author"/>
                <w:rFonts w:ascii="Arial" w:hAnsi="Arial" w:cs="Arial"/>
                <w:b/>
                <w:sz w:val="18"/>
              </w:rPr>
            </w:pPr>
            <w:ins w:id="209" w:author="Author">
              <w:r w:rsidRPr="004A368E">
                <w:rPr>
                  <w:rFonts w:ascii="Arial" w:hAnsi="Arial" w:cs="Arial"/>
                  <w:b/>
                  <w:sz w:val="18"/>
                </w:rPr>
                <w:t>NR or E-UTRA Band / Channel bandwidth / NRB / MSD</w:t>
              </w:r>
            </w:ins>
          </w:p>
        </w:tc>
      </w:tr>
      <w:tr w:rsidR="00E5211E" w:rsidRPr="004A368E" w14:paraId="2997680C" w14:textId="77777777" w:rsidTr="004A368E">
        <w:trPr>
          <w:trHeight w:val="231"/>
          <w:tblHeader/>
          <w:jc w:val="center"/>
          <w:ins w:id="210" w:author="Author"/>
        </w:trPr>
        <w:tc>
          <w:tcPr>
            <w:tcW w:w="2258" w:type="dxa"/>
            <w:tcBorders>
              <w:bottom w:val="single" w:sz="4" w:space="0" w:color="auto"/>
            </w:tcBorders>
            <w:shd w:val="clear" w:color="auto" w:fill="auto"/>
            <w:vAlign w:val="center"/>
          </w:tcPr>
          <w:p w14:paraId="3E10EA19" w14:textId="77777777" w:rsidR="00E5211E" w:rsidRPr="004A368E" w:rsidRDefault="00E5211E" w:rsidP="004A368E">
            <w:pPr>
              <w:keepLines/>
              <w:spacing w:after="0"/>
              <w:jc w:val="center"/>
              <w:rPr>
                <w:ins w:id="211" w:author="Author"/>
                <w:rFonts w:ascii="Arial" w:eastAsia="MS Mincho" w:hAnsi="Arial" w:cs="Arial"/>
                <w:b/>
                <w:sz w:val="18"/>
              </w:rPr>
            </w:pPr>
            <w:ins w:id="212" w:author="Author">
              <w:r w:rsidRPr="004A368E">
                <w:rPr>
                  <w:rFonts w:ascii="Arial" w:eastAsia="MS Mincho" w:hAnsi="Arial" w:cs="Arial"/>
                  <w:b/>
                  <w:sz w:val="18"/>
                </w:rPr>
                <w:t xml:space="preserve">EN-DC </w:t>
              </w:r>
              <w:r w:rsidRPr="004A368E">
                <w:rPr>
                  <w:rFonts w:ascii="Arial" w:hAnsi="Arial" w:cs="Arial"/>
                  <w:b/>
                  <w:sz w:val="18"/>
                </w:rPr>
                <w:t>Configuration</w:t>
              </w:r>
            </w:ins>
          </w:p>
        </w:tc>
        <w:tc>
          <w:tcPr>
            <w:tcW w:w="872" w:type="dxa"/>
            <w:tcBorders>
              <w:bottom w:val="single" w:sz="4" w:space="0" w:color="auto"/>
            </w:tcBorders>
            <w:shd w:val="clear" w:color="auto" w:fill="auto"/>
            <w:vAlign w:val="center"/>
          </w:tcPr>
          <w:p w14:paraId="29F18DF6" w14:textId="77777777" w:rsidR="00E5211E" w:rsidRPr="004A368E" w:rsidRDefault="00E5211E" w:rsidP="004A368E">
            <w:pPr>
              <w:keepLines/>
              <w:spacing w:after="0"/>
              <w:jc w:val="center"/>
              <w:rPr>
                <w:ins w:id="213" w:author="Author"/>
                <w:rFonts w:ascii="Arial" w:hAnsi="Arial" w:cs="Arial"/>
                <w:b/>
                <w:sz w:val="18"/>
              </w:rPr>
            </w:pPr>
            <w:ins w:id="214" w:author="Author">
              <w:r w:rsidRPr="004A368E">
                <w:rPr>
                  <w:rFonts w:ascii="Arial" w:hAnsi="Arial" w:cs="Arial"/>
                  <w:b/>
                  <w:sz w:val="18"/>
                </w:rPr>
                <w:t xml:space="preserve">EUTRA </w:t>
              </w:r>
              <w:r w:rsidRPr="004A368E">
                <w:rPr>
                  <w:rFonts w:ascii="Arial" w:eastAsia="MS Mincho" w:hAnsi="Arial" w:cs="Arial"/>
                  <w:b/>
                  <w:sz w:val="18"/>
                </w:rPr>
                <w:t>/ NR</w:t>
              </w:r>
              <w:r w:rsidRPr="004A368E">
                <w:rPr>
                  <w:rFonts w:ascii="Arial" w:hAnsi="Arial" w:cs="Arial"/>
                  <w:b/>
                  <w:sz w:val="18"/>
                </w:rPr>
                <w:t xml:space="preserve"> band</w:t>
              </w:r>
            </w:ins>
          </w:p>
        </w:tc>
        <w:tc>
          <w:tcPr>
            <w:tcW w:w="1167" w:type="dxa"/>
            <w:tcBorders>
              <w:bottom w:val="single" w:sz="4" w:space="0" w:color="auto"/>
            </w:tcBorders>
            <w:shd w:val="clear" w:color="auto" w:fill="auto"/>
            <w:vAlign w:val="center"/>
          </w:tcPr>
          <w:p w14:paraId="32DFD7C8" w14:textId="77777777" w:rsidR="00E5211E" w:rsidRPr="004A368E" w:rsidRDefault="00E5211E" w:rsidP="004A368E">
            <w:pPr>
              <w:keepLines/>
              <w:spacing w:after="0"/>
              <w:jc w:val="center"/>
              <w:rPr>
                <w:ins w:id="215" w:author="Author"/>
                <w:rFonts w:ascii="Arial" w:hAnsi="Arial" w:cs="Arial"/>
                <w:b/>
                <w:sz w:val="18"/>
              </w:rPr>
            </w:pPr>
            <w:ins w:id="216" w:author="Author">
              <w:r w:rsidRPr="004A368E">
                <w:rPr>
                  <w:rFonts w:ascii="Arial" w:hAnsi="Arial" w:cs="Arial"/>
                  <w:b/>
                  <w:sz w:val="18"/>
                </w:rPr>
                <w:t>UL F</w:t>
              </w:r>
              <w:r w:rsidRPr="004A368E">
                <w:rPr>
                  <w:rFonts w:ascii="Arial" w:hAnsi="Arial" w:cs="Arial"/>
                  <w:b/>
                  <w:sz w:val="18"/>
                  <w:vertAlign w:val="subscript"/>
                </w:rPr>
                <w:t>c</w:t>
              </w:r>
              <w:r w:rsidRPr="004A368E">
                <w:rPr>
                  <w:rFonts w:ascii="Arial" w:hAnsi="Arial" w:cs="Arial"/>
                  <w:b/>
                  <w:sz w:val="18"/>
                </w:rPr>
                <w:t xml:space="preserve"> </w:t>
              </w:r>
              <w:r w:rsidRPr="004A368E">
                <w:rPr>
                  <w:rFonts w:ascii="Arial" w:hAnsi="Arial" w:cs="Arial"/>
                  <w:b/>
                  <w:sz w:val="18"/>
                </w:rPr>
                <w:br/>
                <w:t>(MHz)</w:t>
              </w:r>
            </w:ins>
          </w:p>
        </w:tc>
        <w:tc>
          <w:tcPr>
            <w:tcW w:w="746" w:type="dxa"/>
            <w:tcBorders>
              <w:bottom w:val="single" w:sz="4" w:space="0" w:color="auto"/>
            </w:tcBorders>
            <w:shd w:val="clear" w:color="auto" w:fill="auto"/>
            <w:vAlign w:val="center"/>
          </w:tcPr>
          <w:p w14:paraId="5065DD16" w14:textId="77777777" w:rsidR="00E5211E" w:rsidRPr="004A368E" w:rsidRDefault="00E5211E" w:rsidP="004A368E">
            <w:pPr>
              <w:keepLines/>
              <w:spacing w:after="0"/>
              <w:jc w:val="center"/>
              <w:rPr>
                <w:ins w:id="217" w:author="Author"/>
                <w:rFonts w:ascii="Arial" w:hAnsi="Arial" w:cs="Arial"/>
                <w:b/>
                <w:sz w:val="18"/>
              </w:rPr>
            </w:pPr>
            <w:ins w:id="218" w:author="Author">
              <w:r w:rsidRPr="004A368E">
                <w:rPr>
                  <w:rFonts w:ascii="Arial" w:hAnsi="Arial" w:cs="Arial"/>
                  <w:b/>
                  <w:sz w:val="18"/>
                </w:rPr>
                <w:t xml:space="preserve">UL/DL BW </w:t>
              </w:r>
              <w:r w:rsidRPr="004A368E">
                <w:rPr>
                  <w:rFonts w:ascii="Arial" w:hAnsi="Arial" w:cs="Arial"/>
                  <w:b/>
                  <w:sz w:val="18"/>
                </w:rPr>
                <w:br/>
                <w:t>(MHz)</w:t>
              </w:r>
            </w:ins>
          </w:p>
        </w:tc>
        <w:tc>
          <w:tcPr>
            <w:tcW w:w="877" w:type="dxa"/>
            <w:tcBorders>
              <w:bottom w:val="single" w:sz="4" w:space="0" w:color="auto"/>
            </w:tcBorders>
            <w:shd w:val="clear" w:color="auto" w:fill="auto"/>
            <w:vAlign w:val="center"/>
          </w:tcPr>
          <w:p w14:paraId="6EDF6F21" w14:textId="77777777" w:rsidR="00E5211E" w:rsidRPr="004A368E" w:rsidRDefault="00E5211E" w:rsidP="004A368E">
            <w:pPr>
              <w:keepLines/>
              <w:spacing w:after="0"/>
              <w:jc w:val="center"/>
              <w:rPr>
                <w:ins w:id="219" w:author="Author"/>
                <w:rFonts w:ascii="Arial" w:hAnsi="Arial" w:cs="Arial"/>
                <w:b/>
                <w:sz w:val="18"/>
              </w:rPr>
            </w:pPr>
            <w:ins w:id="220" w:author="Author">
              <w:r w:rsidRPr="004A368E">
                <w:rPr>
                  <w:rFonts w:ascii="Arial" w:hAnsi="Arial" w:cs="Arial"/>
                  <w:b/>
                  <w:sz w:val="18"/>
                </w:rPr>
                <w:t>UL</w:t>
              </w:r>
            </w:ins>
          </w:p>
          <w:p w14:paraId="0CB73289" w14:textId="77777777" w:rsidR="00E5211E" w:rsidRPr="004A368E" w:rsidRDefault="00E5211E" w:rsidP="004A368E">
            <w:pPr>
              <w:keepLines/>
              <w:spacing w:after="0"/>
              <w:jc w:val="center"/>
              <w:rPr>
                <w:ins w:id="221" w:author="Author"/>
                <w:rFonts w:ascii="Arial" w:hAnsi="Arial" w:cs="Arial"/>
                <w:b/>
                <w:sz w:val="18"/>
              </w:rPr>
            </w:pPr>
            <w:ins w:id="222" w:author="Author">
              <w:r w:rsidRPr="004A368E">
                <w:rPr>
                  <w:rFonts w:ascii="Arial" w:hAnsi="Arial" w:cs="Arial"/>
                  <w:b/>
                  <w:sz w:val="18"/>
                </w:rPr>
                <w:t>L</w:t>
              </w:r>
              <w:r w:rsidRPr="004A368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B1A7AD3" w14:textId="77777777" w:rsidR="00E5211E" w:rsidRPr="004A368E" w:rsidRDefault="00E5211E" w:rsidP="004A368E">
            <w:pPr>
              <w:keepLines/>
              <w:spacing w:after="0"/>
              <w:jc w:val="center"/>
              <w:rPr>
                <w:ins w:id="223" w:author="Author"/>
                <w:rFonts w:ascii="Arial" w:hAnsi="Arial" w:cs="Arial"/>
                <w:b/>
                <w:sz w:val="18"/>
              </w:rPr>
            </w:pPr>
            <w:ins w:id="224" w:author="Author">
              <w:r w:rsidRPr="004A368E">
                <w:rPr>
                  <w:rFonts w:ascii="Arial" w:hAnsi="Arial" w:cs="Arial"/>
                  <w:b/>
                  <w:sz w:val="18"/>
                </w:rPr>
                <w:t>DL F</w:t>
              </w:r>
              <w:r w:rsidRPr="004A368E">
                <w:rPr>
                  <w:rFonts w:ascii="Arial" w:hAnsi="Arial" w:cs="Arial"/>
                  <w:b/>
                  <w:sz w:val="18"/>
                  <w:vertAlign w:val="subscript"/>
                </w:rPr>
                <w:t>c</w:t>
              </w:r>
              <w:r w:rsidRPr="004A368E">
                <w:rPr>
                  <w:rFonts w:ascii="Arial" w:hAnsi="Arial" w:cs="Arial"/>
                  <w:b/>
                  <w:sz w:val="18"/>
                </w:rPr>
                <w:t xml:space="preserve"> (MHz)</w:t>
              </w:r>
            </w:ins>
          </w:p>
        </w:tc>
        <w:tc>
          <w:tcPr>
            <w:tcW w:w="667" w:type="dxa"/>
            <w:tcBorders>
              <w:bottom w:val="single" w:sz="4" w:space="0" w:color="auto"/>
            </w:tcBorders>
            <w:shd w:val="clear" w:color="auto" w:fill="auto"/>
            <w:vAlign w:val="center"/>
          </w:tcPr>
          <w:p w14:paraId="71E6CE4F" w14:textId="77777777" w:rsidR="00E5211E" w:rsidRPr="004A368E" w:rsidRDefault="00E5211E" w:rsidP="004A368E">
            <w:pPr>
              <w:keepLines/>
              <w:spacing w:after="0"/>
              <w:jc w:val="center"/>
              <w:rPr>
                <w:ins w:id="225" w:author="Author"/>
                <w:rFonts w:ascii="Arial" w:hAnsi="Arial" w:cs="Arial"/>
                <w:b/>
                <w:sz w:val="18"/>
              </w:rPr>
            </w:pPr>
            <w:ins w:id="226" w:author="Author">
              <w:r w:rsidRPr="004A368E">
                <w:rPr>
                  <w:rFonts w:ascii="Arial" w:hAnsi="Arial" w:cs="Arial"/>
                  <w:b/>
                  <w:sz w:val="18"/>
                </w:rPr>
                <w:t xml:space="preserve">MSD </w:t>
              </w:r>
              <w:r w:rsidRPr="004A368E">
                <w:rPr>
                  <w:rFonts w:ascii="Arial" w:hAnsi="Arial" w:cs="Arial"/>
                  <w:b/>
                  <w:sz w:val="18"/>
                </w:rPr>
                <w:br/>
                <w:t>(dB)</w:t>
              </w:r>
            </w:ins>
          </w:p>
        </w:tc>
        <w:tc>
          <w:tcPr>
            <w:tcW w:w="1040" w:type="dxa"/>
            <w:tcBorders>
              <w:bottom w:val="single" w:sz="4" w:space="0" w:color="auto"/>
            </w:tcBorders>
            <w:vAlign w:val="center"/>
          </w:tcPr>
          <w:p w14:paraId="3E85AF00" w14:textId="77777777" w:rsidR="00E5211E" w:rsidRPr="004A368E" w:rsidRDefault="00E5211E" w:rsidP="004A368E">
            <w:pPr>
              <w:keepLines/>
              <w:spacing w:after="0"/>
              <w:jc w:val="center"/>
              <w:rPr>
                <w:ins w:id="227" w:author="Author"/>
                <w:rFonts w:ascii="Arial" w:hAnsi="Arial" w:cs="Arial"/>
                <w:b/>
                <w:sz w:val="18"/>
              </w:rPr>
            </w:pPr>
            <w:ins w:id="228" w:author="Author">
              <w:r w:rsidRPr="004A368E">
                <w:rPr>
                  <w:rFonts w:ascii="Arial" w:hAnsi="Arial" w:cs="Arial"/>
                  <w:b/>
                  <w:sz w:val="18"/>
                </w:rPr>
                <w:t>IMD order</w:t>
              </w:r>
            </w:ins>
          </w:p>
        </w:tc>
      </w:tr>
      <w:tr w:rsidR="00E5211E" w:rsidRPr="004A368E" w14:paraId="1C38033C" w14:textId="77777777" w:rsidTr="004A368E">
        <w:trPr>
          <w:trHeight w:val="54"/>
          <w:jc w:val="center"/>
          <w:ins w:id="229" w:author="Author"/>
        </w:trPr>
        <w:tc>
          <w:tcPr>
            <w:tcW w:w="2258" w:type="dxa"/>
            <w:vMerge w:val="restart"/>
            <w:shd w:val="clear" w:color="auto" w:fill="auto"/>
            <w:vAlign w:val="center"/>
          </w:tcPr>
          <w:p w14:paraId="307F4E0E" w14:textId="77777777" w:rsidR="00E5211E" w:rsidRPr="004A368E" w:rsidRDefault="00E5211E" w:rsidP="004A368E">
            <w:pPr>
              <w:pStyle w:val="TAC"/>
              <w:rPr>
                <w:ins w:id="230" w:author="Author"/>
              </w:rPr>
            </w:pPr>
            <w:ins w:id="231" w:author="Author">
              <w:r w:rsidRPr="004A368E">
                <w:rPr>
                  <w:rFonts w:eastAsia="Malgun Gothic" w:cs="Arial"/>
                  <w:szCs w:val="18"/>
                  <w:lang w:eastAsia="ko-KR"/>
                </w:rPr>
                <w:t>DC_7A_n8A-n40A</w:t>
              </w:r>
            </w:ins>
          </w:p>
        </w:tc>
        <w:tc>
          <w:tcPr>
            <w:tcW w:w="872" w:type="dxa"/>
            <w:shd w:val="clear" w:color="auto" w:fill="auto"/>
            <w:vAlign w:val="center"/>
          </w:tcPr>
          <w:p w14:paraId="1EE243AF" w14:textId="1B2F3E52" w:rsidR="00E5211E" w:rsidRPr="004A368E" w:rsidRDefault="004A368E" w:rsidP="004A368E">
            <w:pPr>
              <w:pStyle w:val="TAC"/>
              <w:keepNext w:val="0"/>
              <w:rPr>
                <w:ins w:id="232" w:author="Author"/>
                <w:rFonts w:eastAsia="MS Mincho"/>
                <w:lang w:val="sv-SE"/>
              </w:rPr>
            </w:pPr>
            <w:ins w:id="233" w:author="Author">
              <w:r w:rsidRPr="004A368E">
                <w:rPr>
                  <w:rFonts w:eastAsia="MS Mincho"/>
                  <w:lang w:val="sv-SE"/>
                </w:rPr>
                <w:t>7</w:t>
              </w:r>
            </w:ins>
          </w:p>
        </w:tc>
        <w:tc>
          <w:tcPr>
            <w:tcW w:w="1167" w:type="dxa"/>
            <w:shd w:val="clear" w:color="auto" w:fill="auto"/>
            <w:noWrap/>
            <w:vAlign w:val="center"/>
          </w:tcPr>
          <w:p w14:paraId="694B46D2" w14:textId="57FCB32E" w:rsidR="00E5211E" w:rsidRPr="004A368E" w:rsidRDefault="004A368E" w:rsidP="004A368E">
            <w:pPr>
              <w:pStyle w:val="TAC"/>
              <w:keepNext w:val="0"/>
              <w:rPr>
                <w:ins w:id="234" w:author="Author"/>
                <w:rFonts w:eastAsia="MS Mincho"/>
              </w:rPr>
            </w:pPr>
            <w:ins w:id="235" w:author="Author">
              <w:r>
                <w:rPr>
                  <w:rFonts w:eastAsia="MS Mincho"/>
                  <w:lang w:val="sv-SE"/>
                </w:rPr>
                <w:t>2535</w:t>
              </w:r>
            </w:ins>
          </w:p>
        </w:tc>
        <w:tc>
          <w:tcPr>
            <w:tcW w:w="746" w:type="dxa"/>
            <w:shd w:val="clear" w:color="auto" w:fill="auto"/>
            <w:noWrap/>
            <w:vAlign w:val="center"/>
          </w:tcPr>
          <w:p w14:paraId="07E8D39D" w14:textId="77777777" w:rsidR="00E5211E" w:rsidRPr="004A368E" w:rsidRDefault="00E5211E" w:rsidP="004A368E">
            <w:pPr>
              <w:pStyle w:val="TAC"/>
              <w:keepNext w:val="0"/>
              <w:rPr>
                <w:ins w:id="236" w:author="Author"/>
                <w:rFonts w:eastAsia="MS Mincho"/>
              </w:rPr>
            </w:pPr>
            <w:ins w:id="237" w:author="Author">
              <w:r w:rsidRPr="004A368E">
                <w:rPr>
                  <w:rFonts w:cs="Arial"/>
                  <w:lang w:val="en-US"/>
                </w:rPr>
                <w:t>5</w:t>
              </w:r>
            </w:ins>
          </w:p>
        </w:tc>
        <w:tc>
          <w:tcPr>
            <w:tcW w:w="877" w:type="dxa"/>
            <w:shd w:val="clear" w:color="auto" w:fill="auto"/>
            <w:noWrap/>
            <w:vAlign w:val="center"/>
          </w:tcPr>
          <w:p w14:paraId="0A0AE20A" w14:textId="77777777" w:rsidR="00E5211E" w:rsidRPr="004A368E" w:rsidRDefault="00E5211E" w:rsidP="004A368E">
            <w:pPr>
              <w:pStyle w:val="TAC"/>
              <w:keepNext w:val="0"/>
              <w:rPr>
                <w:ins w:id="238" w:author="Author"/>
                <w:rFonts w:eastAsia="MS Mincho"/>
              </w:rPr>
            </w:pPr>
            <w:ins w:id="239" w:author="Author">
              <w:r w:rsidRPr="004A368E">
                <w:rPr>
                  <w:rFonts w:cs="Arial"/>
                  <w:lang w:val="en-US"/>
                </w:rPr>
                <w:t>25</w:t>
              </w:r>
            </w:ins>
          </w:p>
        </w:tc>
        <w:tc>
          <w:tcPr>
            <w:tcW w:w="1299" w:type="dxa"/>
            <w:shd w:val="clear" w:color="auto" w:fill="auto"/>
            <w:noWrap/>
            <w:vAlign w:val="center"/>
          </w:tcPr>
          <w:p w14:paraId="5E8E4F5B" w14:textId="28D57025" w:rsidR="00E5211E" w:rsidRPr="004A368E" w:rsidRDefault="004A368E" w:rsidP="004A368E">
            <w:pPr>
              <w:pStyle w:val="TAC"/>
              <w:keepNext w:val="0"/>
              <w:rPr>
                <w:ins w:id="240" w:author="Author"/>
                <w:rFonts w:eastAsia="MS Mincho"/>
              </w:rPr>
            </w:pPr>
            <w:ins w:id="241" w:author="Author">
              <w:r>
                <w:rPr>
                  <w:rFonts w:eastAsia="MS Mincho"/>
                  <w:lang w:val="sv-SE"/>
                </w:rPr>
                <w:t>2655</w:t>
              </w:r>
            </w:ins>
          </w:p>
        </w:tc>
        <w:tc>
          <w:tcPr>
            <w:tcW w:w="667" w:type="dxa"/>
            <w:shd w:val="clear" w:color="auto" w:fill="auto"/>
            <w:vAlign w:val="center"/>
          </w:tcPr>
          <w:p w14:paraId="148738F8" w14:textId="77777777" w:rsidR="00E5211E" w:rsidRPr="004A368E" w:rsidRDefault="00E5211E" w:rsidP="004A368E">
            <w:pPr>
              <w:pStyle w:val="TAC"/>
              <w:keepNext w:val="0"/>
              <w:rPr>
                <w:ins w:id="242" w:author="Author"/>
                <w:rFonts w:eastAsia="MS Mincho"/>
              </w:rPr>
            </w:pPr>
            <w:ins w:id="243" w:author="Author">
              <w:r w:rsidRPr="004A368E">
                <w:rPr>
                  <w:rFonts w:cs="Arial"/>
                  <w:lang w:val="en-US"/>
                </w:rPr>
                <w:t>N/A</w:t>
              </w:r>
            </w:ins>
          </w:p>
        </w:tc>
        <w:tc>
          <w:tcPr>
            <w:tcW w:w="1040" w:type="dxa"/>
            <w:shd w:val="clear" w:color="auto" w:fill="auto"/>
            <w:vAlign w:val="center"/>
          </w:tcPr>
          <w:p w14:paraId="22A12C95" w14:textId="77777777" w:rsidR="00E5211E" w:rsidRPr="004A368E" w:rsidRDefault="00E5211E" w:rsidP="004A368E">
            <w:pPr>
              <w:pStyle w:val="TAC"/>
              <w:keepNext w:val="0"/>
              <w:rPr>
                <w:ins w:id="244" w:author="Author"/>
                <w:rFonts w:eastAsia="MS Mincho"/>
              </w:rPr>
            </w:pPr>
            <w:ins w:id="245" w:author="Author">
              <w:r w:rsidRPr="004A368E">
                <w:rPr>
                  <w:rFonts w:eastAsia="Batang"/>
                </w:rPr>
                <w:t>N/A</w:t>
              </w:r>
            </w:ins>
          </w:p>
        </w:tc>
      </w:tr>
      <w:tr w:rsidR="00E5211E" w:rsidRPr="004A368E" w14:paraId="633D00DA" w14:textId="77777777" w:rsidTr="004A368E">
        <w:trPr>
          <w:trHeight w:val="54"/>
          <w:jc w:val="center"/>
          <w:ins w:id="246" w:author="Author"/>
        </w:trPr>
        <w:tc>
          <w:tcPr>
            <w:tcW w:w="2258" w:type="dxa"/>
            <w:vMerge/>
            <w:shd w:val="clear" w:color="auto" w:fill="auto"/>
            <w:vAlign w:val="center"/>
          </w:tcPr>
          <w:p w14:paraId="2BE0C3A1" w14:textId="77777777" w:rsidR="00E5211E" w:rsidRPr="004A368E" w:rsidRDefault="00E5211E" w:rsidP="004A368E">
            <w:pPr>
              <w:pStyle w:val="TAC"/>
              <w:rPr>
                <w:ins w:id="247" w:author="Author"/>
                <w:rPrChange w:id="248" w:author="Author">
                  <w:rPr>
                    <w:ins w:id="249" w:author="Author"/>
                    <w:highlight w:val="yellow"/>
                  </w:rPr>
                </w:rPrChange>
              </w:rPr>
            </w:pPr>
          </w:p>
        </w:tc>
        <w:tc>
          <w:tcPr>
            <w:tcW w:w="872" w:type="dxa"/>
            <w:shd w:val="clear" w:color="auto" w:fill="auto"/>
            <w:vAlign w:val="center"/>
          </w:tcPr>
          <w:p w14:paraId="68BDBF1E" w14:textId="220B00ED" w:rsidR="00E5211E" w:rsidRPr="004A368E" w:rsidRDefault="004A368E" w:rsidP="004A368E">
            <w:pPr>
              <w:pStyle w:val="TAC"/>
              <w:keepNext w:val="0"/>
              <w:rPr>
                <w:ins w:id="250" w:author="Author"/>
                <w:rFonts w:eastAsia="MS Mincho"/>
                <w:rPrChange w:id="251" w:author="Author">
                  <w:rPr>
                    <w:ins w:id="252" w:author="Author"/>
                    <w:rFonts w:eastAsia="MS Mincho"/>
                    <w:highlight w:val="yellow"/>
                  </w:rPr>
                </w:rPrChange>
              </w:rPr>
            </w:pPr>
            <w:ins w:id="253" w:author="Author">
              <w:r w:rsidRPr="004A368E">
                <w:rPr>
                  <w:rFonts w:eastAsia="Batang"/>
                  <w:rPrChange w:id="254" w:author="Author">
                    <w:rPr>
                      <w:rFonts w:eastAsia="Batang"/>
                      <w:highlight w:val="yellow"/>
                    </w:rPr>
                  </w:rPrChange>
                </w:rPr>
                <w:t>n8</w:t>
              </w:r>
            </w:ins>
          </w:p>
        </w:tc>
        <w:tc>
          <w:tcPr>
            <w:tcW w:w="1167" w:type="dxa"/>
            <w:shd w:val="clear" w:color="auto" w:fill="auto"/>
            <w:noWrap/>
            <w:vAlign w:val="center"/>
          </w:tcPr>
          <w:p w14:paraId="5259D49D" w14:textId="279C98E0" w:rsidR="00E5211E" w:rsidRPr="004A368E" w:rsidRDefault="004A368E" w:rsidP="004A368E">
            <w:pPr>
              <w:pStyle w:val="TAC"/>
              <w:keepNext w:val="0"/>
              <w:rPr>
                <w:ins w:id="255" w:author="Author"/>
                <w:rFonts w:eastAsia="MS Mincho"/>
                <w:highlight w:val="yellow"/>
              </w:rPr>
            </w:pPr>
            <w:ins w:id="256" w:author="Author">
              <w:r>
                <w:rPr>
                  <w:rFonts w:eastAsia="MS Mincho"/>
                  <w:lang w:val="sv-SE"/>
                </w:rPr>
                <w:t>900</w:t>
              </w:r>
            </w:ins>
          </w:p>
        </w:tc>
        <w:tc>
          <w:tcPr>
            <w:tcW w:w="746" w:type="dxa"/>
            <w:shd w:val="clear" w:color="auto" w:fill="auto"/>
            <w:noWrap/>
            <w:vAlign w:val="center"/>
          </w:tcPr>
          <w:p w14:paraId="5B3E6865" w14:textId="77777777" w:rsidR="00E5211E" w:rsidRPr="004A368E" w:rsidRDefault="00E5211E" w:rsidP="004A368E">
            <w:pPr>
              <w:pStyle w:val="TAC"/>
              <w:keepNext w:val="0"/>
              <w:rPr>
                <w:ins w:id="257" w:author="Author"/>
                <w:rFonts w:eastAsia="MS Mincho"/>
              </w:rPr>
            </w:pPr>
            <w:ins w:id="258" w:author="Author">
              <w:r w:rsidRPr="004A368E">
                <w:rPr>
                  <w:rFonts w:cs="Arial"/>
                  <w:lang w:val="en-US"/>
                </w:rPr>
                <w:t>5</w:t>
              </w:r>
            </w:ins>
          </w:p>
        </w:tc>
        <w:tc>
          <w:tcPr>
            <w:tcW w:w="877" w:type="dxa"/>
            <w:shd w:val="clear" w:color="auto" w:fill="auto"/>
            <w:noWrap/>
            <w:vAlign w:val="center"/>
          </w:tcPr>
          <w:p w14:paraId="0437D0F9" w14:textId="77777777" w:rsidR="00E5211E" w:rsidRPr="004A368E" w:rsidRDefault="00E5211E" w:rsidP="004A368E">
            <w:pPr>
              <w:pStyle w:val="TAC"/>
              <w:keepNext w:val="0"/>
              <w:rPr>
                <w:ins w:id="259" w:author="Author"/>
                <w:rFonts w:eastAsia="MS Mincho"/>
              </w:rPr>
            </w:pPr>
            <w:ins w:id="260" w:author="Author">
              <w:r w:rsidRPr="004A368E">
                <w:rPr>
                  <w:rFonts w:cs="Arial"/>
                  <w:lang w:val="en-US"/>
                </w:rPr>
                <w:t>25</w:t>
              </w:r>
            </w:ins>
          </w:p>
        </w:tc>
        <w:tc>
          <w:tcPr>
            <w:tcW w:w="1299" w:type="dxa"/>
            <w:shd w:val="clear" w:color="auto" w:fill="auto"/>
            <w:noWrap/>
            <w:vAlign w:val="center"/>
          </w:tcPr>
          <w:p w14:paraId="6C58919C" w14:textId="3E4FC2F3" w:rsidR="00E5211E" w:rsidRPr="004A368E" w:rsidRDefault="004A368E" w:rsidP="004A368E">
            <w:pPr>
              <w:pStyle w:val="TAC"/>
              <w:keepNext w:val="0"/>
              <w:rPr>
                <w:ins w:id="261" w:author="Author"/>
                <w:rFonts w:eastAsia="MS Mincho"/>
                <w:highlight w:val="yellow"/>
              </w:rPr>
            </w:pPr>
            <w:ins w:id="262" w:author="Author">
              <w:r>
                <w:rPr>
                  <w:rFonts w:eastAsia="MS Mincho"/>
                  <w:lang w:val="sv-SE"/>
                </w:rPr>
                <w:t>945</w:t>
              </w:r>
            </w:ins>
          </w:p>
        </w:tc>
        <w:tc>
          <w:tcPr>
            <w:tcW w:w="667" w:type="dxa"/>
            <w:shd w:val="clear" w:color="auto" w:fill="auto"/>
            <w:vAlign w:val="center"/>
          </w:tcPr>
          <w:p w14:paraId="1CD6ED82" w14:textId="77777777" w:rsidR="00E5211E" w:rsidRPr="004A368E" w:rsidRDefault="00E5211E" w:rsidP="004A368E">
            <w:pPr>
              <w:pStyle w:val="TAC"/>
              <w:keepNext w:val="0"/>
              <w:rPr>
                <w:ins w:id="263" w:author="Author"/>
                <w:rFonts w:eastAsia="MS Mincho"/>
              </w:rPr>
            </w:pPr>
            <w:ins w:id="264" w:author="Author">
              <w:r w:rsidRPr="004A368E">
                <w:rPr>
                  <w:rFonts w:cs="Arial"/>
                  <w:lang w:val="en-US"/>
                </w:rPr>
                <w:t>N/A</w:t>
              </w:r>
            </w:ins>
          </w:p>
        </w:tc>
        <w:tc>
          <w:tcPr>
            <w:tcW w:w="1040" w:type="dxa"/>
            <w:shd w:val="clear" w:color="auto" w:fill="auto"/>
            <w:vAlign w:val="center"/>
          </w:tcPr>
          <w:p w14:paraId="7C6253FD" w14:textId="77777777" w:rsidR="00E5211E" w:rsidRPr="004A368E" w:rsidRDefault="00E5211E" w:rsidP="004A368E">
            <w:pPr>
              <w:pStyle w:val="TAC"/>
              <w:keepNext w:val="0"/>
              <w:rPr>
                <w:ins w:id="265" w:author="Author"/>
                <w:rFonts w:eastAsia="MS Mincho"/>
              </w:rPr>
            </w:pPr>
            <w:ins w:id="266" w:author="Author">
              <w:r w:rsidRPr="004A368E">
                <w:rPr>
                  <w:rFonts w:eastAsia="Batang"/>
                </w:rPr>
                <w:t>N/A</w:t>
              </w:r>
            </w:ins>
          </w:p>
        </w:tc>
      </w:tr>
      <w:tr w:rsidR="00E5211E" w:rsidRPr="001F078B" w14:paraId="37816045" w14:textId="77777777" w:rsidTr="004A368E">
        <w:trPr>
          <w:trHeight w:val="54"/>
          <w:jc w:val="center"/>
          <w:ins w:id="267" w:author="Author"/>
        </w:trPr>
        <w:tc>
          <w:tcPr>
            <w:tcW w:w="2258" w:type="dxa"/>
            <w:vMerge/>
            <w:shd w:val="clear" w:color="auto" w:fill="auto"/>
            <w:vAlign w:val="center"/>
          </w:tcPr>
          <w:p w14:paraId="3656936C" w14:textId="77777777" w:rsidR="00E5211E" w:rsidRPr="004A368E" w:rsidRDefault="00E5211E" w:rsidP="004A368E">
            <w:pPr>
              <w:pStyle w:val="TAC"/>
              <w:rPr>
                <w:ins w:id="268" w:author="Author"/>
                <w:rPrChange w:id="269" w:author="Author">
                  <w:rPr>
                    <w:ins w:id="270" w:author="Author"/>
                    <w:highlight w:val="yellow"/>
                  </w:rPr>
                </w:rPrChange>
              </w:rPr>
            </w:pPr>
          </w:p>
        </w:tc>
        <w:tc>
          <w:tcPr>
            <w:tcW w:w="872" w:type="dxa"/>
            <w:shd w:val="clear" w:color="auto" w:fill="auto"/>
            <w:vAlign w:val="center"/>
          </w:tcPr>
          <w:p w14:paraId="3262631D" w14:textId="77777777" w:rsidR="00E5211E" w:rsidRPr="004A368E" w:rsidRDefault="00E5211E" w:rsidP="004A368E">
            <w:pPr>
              <w:pStyle w:val="TAC"/>
              <w:keepNext w:val="0"/>
              <w:rPr>
                <w:ins w:id="271" w:author="Author"/>
                <w:rFonts w:eastAsia="MS Mincho"/>
                <w:rPrChange w:id="272" w:author="Author">
                  <w:rPr>
                    <w:ins w:id="273" w:author="Author"/>
                    <w:rFonts w:eastAsia="MS Mincho"/>
                    <w:highlight w:val="yellow"/>
                  </w:rPr>
                </w:rPrChange>
              </w:rPr>
            </w:pPr>
            <w:ins w:id="274" w:author="Author">
              <w:r w:rsidRPr="004A368E">
                <w:rPr>
                  <w:rFonts w:eastAsia="Batang"/>
                  <w:lang w:val="sv-SE"/>
                  <w:rPrChange w:id="275" w:author="Author">
                    <w:rPr>
                      <w:rFonts w:eastAsia="Batang"/>
                      <w:highlight w:val="yellow"/>
                      <w:lang w:val="sv-SE"/>
                    </w:rPr>
                  </w:rPrChange>
                </w:rPr>
                <w:t>n</w:t>
              </w:r>
              <w:r w:rsidRPr="004A368E">
                <w:rPr>
                  <w:rFonts w:eastAsia="Batang"/>
                  <w:rPrChange w:id="276" w:author="Author">
                    <w:rPr>
                      <w:rFonts w:eastAsia="Batang"/>
                      <w:highlight w:val="yellow"/>
                    </w:rPr>
                  </w:rPrChange>
                </w:rPr>
                <w:t>40</w:t>
              </w:r>
            </w:ins>
          </w:p>
        </w:tc>
        <w:tc>
          <w:tcPr>
            <w:tcW w:w="1167" w:type="dxa"/>
            <w:shd w:val="clear" w:color="auto" w:fill="auto"/>
            <w:noWrap/>
            <w:vAlign w:val="center"/>
          </w:tcPr>
          <w:p w14:paraId="038110F4" w14:textId="0C9F4B40" w:rsidR="00E5211E" w:rsidRPr="004A368E" w:rsidRDefault="004A368E" w:rsidP="004A368E">
            <w:pPr>
              <w:pStyle w:val="TAC"/>
              <w:keepNext w:val="0"/>
              <w:rPr>
                <w:ins w:id="277" w:author="Author"/>
                <w:rFonts w:eastAsia="MS Mincho"/>
              </w:rPr>
            </w:pPr>
            <w:ins w:id="278" w:author="Author">
              <w:r>
                <w:rPr>
                  <w:rFonts w:eastAsia="MS Mincho"/>
                  <w:lang w:val="sv-SE"/>
                </w:rPr>
                <w:t>2370</w:t>
              </w:r>
            </w:ins>
          </w:p>
        </w:tc>
        <w:tc>
          <w:tcPr>
            <w:tcW w:w="746" w:type="dxa"/>
            <w:shd w:val="clear" w:color="auto" w:fill="auto"/>
            <w:noWrap/>
            <w:vAlign w:val="center"/>
          </w:tcPr>
          <w:p w14:paraId="097403B6" w14:textId="77777777" w:rsidR="00E5211E" w:rsidRPr="004A368E" w:rsidRDefault="00E5211E" w:rsidP="004A368E">
            <w:pPr>
              <w:pStyle w:val="TAC"/>
              <w:keepNext w:val="0"/>
              <w:rPr>
                <w:ins w:id="279" w:author="Author"/>
                <w:rFonts w:eastAsia="MS Mincho"/>
              </w:rPr>
            </w:pPr>
            <w:ins w:id="280" w:author="Author">
              <w:r w:rsidRPr="004A368E">
                <w:rPr>
                  <w:rFonts w:cs="Arial"/>
                  <w:lang w:val="en-US"/>
                </w:rPr>
                <w:t>5</w:t>
              </w:r>
            </w:ins>
          </w:p>
        </w:tc>
        <w:tc>
          <w:tcPr>
            <w:tcW w:w="877" w:type="dxa"/>
            <w:shd w:val="clear" w:color="auto" w:fill="auto"/>
            <w:noWrap/>
            <w:vAlign w:val="center"/>
          </w:tcPr>
          <w:p w14:paraId="42BF10E5" w14:textId="77777777" w:rsidR="00E5211E" w:rsidRPr="004A368E" w:rsidRDefault="00E5211E" w:rsidP="004A368E">
            <w:pPr>
              <w:pStyle w:val="TAC"/>
              <w:keepNext w:val="0"/>
              <w:rPr>
                <w:ins w:id="281" w:author="Author"/>
                <w:rFonts w:eastAsia="MS Mincho"/>
              </w:rPr>
            </w:pPr>
            <w:ins w:id="282" w:author="Author">
              <w:r w:rsidRPr="004A368E">
                <w:rPr>
                  <w:rFonts w:cs="Arial"/>
                  <w:lang w:val="en-US"/>
                </w:rPr>
                <w:t>25</w:t>
              </w:r>
            </w:ins>
          </w:p>
        </w:tc>
        <w:tc>
          <w:tcPr>
            <w:tcW w:w="1299" w:type="dxa"/>
            <w:shd w:val="clear" w:color="auto" w:fill="auto"/>
            <w:noWrap/>
            <w:vAlign w:val="center"/>
          </w:tcPr>
          <w:p w14:paraId="36F7E860" w14:textId="1B36E3CB" w:rsidR="00E5211E" w:rsidRPr="004A368E" w:rsidRDefault="004A368E" w:rsidP="004A368E">
            <w:pPr>
              <w:pStyle w:val="TAC"/>
              <w:keepNext w:val="0"/>
              <w:rPr>
                <w:ins w:id="283" w:author="Author"/>
                <w:rFonts w:eastAsia="MS Mincho"/>
                <w:highlight w:val="yellow"/>
              </w:rPr>
            </w:pPr>
            <w:ins w:id="284" w:author="Author">
              <w:r>
                <w:rPr>
                  <w:rFonts w:eastAsia="MS Mincho"/>
                  <w:lang w:val="sv-SE"/>
                </w:rPr>
                <w:t>2370</w:t>
              </w:r>
            </w:ins>
          </w:p>
        </w:tc>
        <w:tc>
          <w:tcPr>
            <w:tcW w:w="667" w:type="dxa"/>
            <w:shd w:val="clear" w:color="auto" w:fill="auto"/>
            <w:vAlign w:val="center"/>
          </w:tcPr>
          <w:p w14:paraId="5F9A73C7" w14:textId="1391EC5D" w:rsidR="00E5211E" w:rsidRPr="004A368E" w:rsidRDefault="004A368E" w:rsidP="004A368E">
            <w:pPr>
              <w:pStyle w:val="TAC"/>
              <w:keepNext w:val="0"/>
              <w:rPr>
                <w:ins w:id="285" w:author="Author"/>
                <w:rFonts w:eastAsia="MS Mincho"/>
              </w:rPr>
            </w:pPr>
            <w:ins w:id="286" w:author="Author">
              <w:r w:rsidRPr="004A368E">
                <w:rPr>
                  <w:rFonts w:cs="Arial"/>
                  <w:lang w:val="en-US"/>
                </w:rPr>
                <w:t>4</w:t>
              </w:r>
              <w:r w:rsidR="00E5211E" w:rsidRPr="004A368E">
                <w:rPr>
                  <w:rFonts w:cs="Arial"/>
                  <w:lang w:val="en-US"/>
                </w:rPr>
                <w:t>.0</w:t>
              </w:r>
            </w:ins>
          </w:p>
        </w:tc>
        <w:tc>
          <w:tcPr>
            <w:tcW w:w="1040" w:type="dxa"/>
            <w:shd w:val="clear" w:color="auto" w:fill="auto"/>
            <w:vAlign w:val="center"/>
          </w:tcPr>
          <w:p w14:paraId="43588F61" w14:textId="77777777" w:rsidR="00E5211E" w:rsidRPr="00273603" w:rsidRDefault="00E5211E" w:rsidP="004A368E">
            <w:pPr>
              <w:pStyle w:val="TAC"/>
              <w:keepNext w:val="0"/>
              <w:rPr>
                <w:ins w:id="287" w:author="Author"/>
                <w:rFonts w:eastAsia="MS Mincho"/>
              </w:rPr>
            </w:pPr>
            <w:ins w:id="288" w:author="Author">
              <w:r w:rsidRPr="004A368E">
                <w:rPr>
                  <w:rFonts w:eastAsia="Batang"/>
                </w:rPr>
                <w:t>IMD5</w:t>
              </w:r>
            </w:ins>
          </w:p>
        </w:tc>
      </w:tr>
    </w:tbl>
    <w:p w14:paraId="3AFCA3CA" w14:textId="3332C999"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4A368E" w:rsidRDefault="004A368E">
      <w:r>
        <w:separator/>
      </w:r>
    </w:p>
  </w:endnote>
  <w:endnote w:type="continuationSeparator" w:id="0">
    <w:p w14:paraId="7B4C86DF" w14:textId="77777777" w:rsidR="004A368E" w:rsidRDefault="004A368E">
      <w:r>
        <w:continuationSeparator/>
      </w:r>
    </w:p>
  </w:endnote>
  <w:endnote w:type="continuationNotice" w:id="1">
    <w:p w14:paraId="279A9BEF" w14:textId="77777777" w:rsidR="004A368E" w:rsidRDefault="004A3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4A368E" w:rsidRPr="001314EF" w:rsidRDefault="004A368E"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4A368E" w:rsidRDefault="004A368E">
      <w:r>
        <w:separator/>
      </w:r>
    </w:p>
  </w:footnote>
  <w:footnote w:type="continuationSeparator" w:id="0">
    <w:p w14:paraId="50164EFC" w14:textId="77777777" w:rsidR="004A368E" w:rsidRDefault="004A368E">
      <w:r>
        <w:continuationSeparator/>
      </w:r>
    </w:p>
  </w:footnote>
  <w:footnote w:type="continuationNotice" w:id="1">
    <w:p w14:paraId="0AE5EEA4" w14:textId="77777777" w:rsidR="004A368E" w:rsidRDefault="004A36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1EC4"/>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3B09"/>
    <w:rsid w:val="003476CC"/>
    <w:rsid w:val="00352331"/>
    <w:rsid w:val="00354CCF"/>
    <w:rsid w:val="00355792"/>
    <w:rsid w:val="0036018E"/>
    <w:rsid w:val="00361340"/>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68E"/>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0397"/>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0680C"/>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48EC"/>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1FD0"/>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211E"/>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DDC94-E5A1-4531-88D9-743B4152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1914</Characters>
  <Application>Microsoft Office Word</Application>
  <DocSecurity>0</DocSecurity>
  <Lines>15</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DC_7_n8-n40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